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hd w:val="clear" w:color="auto" w:fill="FFFFFF"/>
        <w:tabs>
          <w:tab w:val="clear" w:pos="708"/>
          <w:tab w:val="left" w:pos="7371" w:leader="none"/>
        </w:tabs>
        <w:spacing w:before="0" w:after="0"/>
        <w:ind w:left="7080" w:hanging="0"/>
        <w:contextualSpacing/>
        <w:rPr>
          <w:sz w:val="26"/>
          <w:szCs w:val="26"/>
        </w:rPr>
      </w:pPr>
      <w:r>
        <w:rPr>
          <w:sz w:val="26"/>
          <w:szCs w:val="26"/>
        </w:rPr>
        <w:t>Приложение №3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7371" w:leader="none"/>
        </w:tabs>
        <w:spacing w:before="0" w:after="0"/>
        <w:ind w:left="7080" w:hanging="0"/>
        <w:contextualSpacing/>
        <w:rPr>
          <w:ins w:id="0" w:author="dmitryachkova_ea" w:date="2024-10-11T11:51:36Z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 Техническому  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7371" w:leader="none"/>
        </w:tabs>
        <w:spacing w:before="0" w:after="0"/>
        <w:ind w:left="7080" w:hanging="0"/>
        <w:contextualSpacing/>
        <w:rPr/>
      </w:pPr>
      <w:r>
        <w:rPr>
          <w:sz w:val="26"/>
          <w:szCs w:val="26"/>
        </w:rPr>
        <w:t>требованию</w:t>
      </w:r>
    </w:p>
    <w:p>
      <w:pPr>
        <w:pStyle w:val="Normal"/>
        <w:rPr>
          <w:b/>
          <w:i/>
          <w:i/>
          <w:sz w:val="32"/>
          <w:szCs w:val="26"/>
        </w:rPr>
      </w:pPr>
      <w:r>
        <w:rPr>
          <w:b/>
          <w:i/>
          <w:sz w:val="32"/>
          <w:szCs w:val="26"/>
        </w:rPr>
      </w:r>
    </w:p>
    <w:p>
      <w:pPr>
        <w:pStyle w:val="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Регламент по координированию опор ВЛ и ТП</w:t>
      </w:r>
    </w:p>
    <w:p>
      <w:pPr>
        <w:pStyle w:val="BodyText"/>
        <w:jc w:val="center"/>
        <w:rPr/>
      </w:pPr>
      <w:r>
        <w:rPr>
          <w:b/>
          <w:sz w:val="26"/>
          <w:szCs w:val="26"/>
        </w:rPr>
        <w:t xml:space="preserve">в системе координат </w:t>
      </w:r>
      <w:r>
        <w:rPr>
          <w:b/>
          <w:sz w:val="26"/>
          <w:szCs w:val="26"/>
          <w:lang w:val="en-US"/>
        </w:rPr>
        <w:t>WGS</w:t>
      </w:r>
      <w:r>
        <w:rPr>
          <w:b/>
          <w:sz w:val="26"/>
          <w:szCs w:val="26"/>
        </w:rPr>
        <w:t>-84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  <w:bookmarkStart w:id="0" w:name="_GoBack"/>
      <w:bookmarkStart w:id="1" w:name="_GoBack"/>
      <w:bookmarkEnd w:id="1"/>
    </w:p>
    <w:p>
      <w:pPr>
        <w:pStyle w:val="Normal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Понятия и определения.</w:t>
      </w:r>
    </w:p>
    <w:p>
      <w:pPr>
        <w:pStyle w:val="Normal"/>
        <w:ind w:firstLine="540"/>
        <w:jc w:val="both"/>
        <w:rPr/>
      </w:pPr>
      <w:r>
        <w:rPr>
          <w:b/>
          <w:bCs/>
          <w:sz w:val="26"/>
          <w:szCs w:val="26"/>
        </w:rPr>
        <w:t>GPS</w:t>
      </w:r>
      <w:r>
        <w:rPr>
          <w:sz w:val="26"/>
          <w:szCs w:val="26"/>
        </w:rPr>
        <w:t xml:space="preserve"> (</w:t>
      </w:r>
      <w:hyperlink r:id="rId2">
        <w:r>
          <w:rPr>
            <w:rStyle w:val="Hyperlink"/>
            <w:color w:val="00000A"/>
            <w:sz w:val="26"/>
            <w:szCs w:val="26"/>
          </w:rPr>
          <w:t>англ.</w:t>
        </w:r>
      </w:hyperlink>
      <w:r>
        <w:rPr>
          <w:sz w:val="26"/>
          <w:szCs w:val="26"/>
        </w:rPr>
        <w:t> </w:t>
      </w:r>
      <w:r>
        <w:rPr>
          <w:i/>
          <w:iCs/>
          <w:sz w:val="26"/>
          <w:szCs w:val="26"/>
          <w:lang w:val="en-US"/>
        </w:rPr>
        <w:t>Global</w:t>
      </w:r>
      <w:r>
        <w:rPr>
          <w:i/>
          <w:iCs/>
          <w:sz w:val="26"/>
          <w:szCs w:val="26"/>
        </w:rPr>
        <w:t xml:space="preserve"> </w:t>
      </w:r>
      <w:r>
        <w:rPr>
          <w:i/>
          <w:iCs/>
          <w:sz w:val="26"/>
          <w:szCs w:val="26"/>
          <w:lang w:val="en-US"/>
        </w:rPr>
        <w:t>Positioning</w:t>
      </w:r>
      <w:r>
        <w:rPr>
          <w:i/>
          <w:iCs/>
          <w:sz w:val="26"/>
          <w:szCs w:val="26"/>
        </w:rPr>
        <w:t xml:space="preserve"> </w:t>
      </w:r>
      <w:r>
        <w:rPr>
          <w:i/>
          <w:iCs/>
          <w:sz w:val="26"/>
          <w:szCs w:val="26"/>
          <w:lang w:val="en-US"/>
        </w:rPr>
        <w:t>System</w:t>
      </w:r>
      <w:r>
        <w:rPr>
          <w:sz w:val="26"/>
          <w:szCs w:val="26"/>
        </w:rPr>
        <w:t xml:space="preserve">) – </w:t>
      </w:r>
      <w:hyperlink r:id="rId3">
        <w:r>
          <w:rPr>
            <w:rStyle w:val="Hyperlink"/>
            <w:color w:val="00000A"/>
            <w:sz w:val="26"/>
            <w:szCs w:val="26"/>
          </w:rPr>
          <w:t>спутниковая система навигации</w:t>
        </w:r>
      </w:hyperlink>
      <w:r>
        <w:rPr>
          <w:sz w:val="26"/>
          <w:szCs w:val="26"/>
        </w:rPr>
        <w:t xml:space="preserve">, обеспечивающая измерение расстояния, времени и определяющая местоположение во всемирной системе координат </w:t>
      </w:r>
      <w:hyperlink r:id="rId4">
        <w:r>
          <w:rPr>
            <w:rStyle w:val="Hyperlink"/>
            <w:b/>
            <w:color w:val="00000A"/>
            <w:sz w:val="26"/>
            <w:szCs w:val="26"/>
          </w:rPr>
          <w:t>WGS-84</w:t>
        </w:r>
      </w:hyperlink>
      <w:r>
        <w:rPr>
          <w:sz w:val="26"/>
          <w:szCs w:val="26"/>
        </w:rPr>
        <w:t xml:space="preserve"> (</w:t>
      </w:r>
      <w:hyperlink r:id="rId5">
        <w:r>
          <w:rPr>
            <w:rStyle w:val="Hyperlink"/>
            <w:color w:val="00000A"/>
            <w:sz w:val="26"/>
            <w:szCs w:val="26"/>
          </w:rPr>
          <w:t>англ.</w:t>
        </w:r>
      </w:hyperlink>
      <w:r>
        <w:rPr>
          <w:sz w:val="26"/>
          <w:szCs w:val="26"/>
        </w:rPr>
        <w:t> </w:t>
      </w:r>
      <w:r>
        <w:rPr>
          <w:i/>
          <w:iCs/>
          <w:sz w:val="26"/>
          <w:szCs w:val="26"/>
          <w:lang w:val="en-US"/>
        </w:rPr>
        <w:t>World Geodetic System 1984</w:t>
      </w:r>
      <w:r>
        <w:rPr>
          <w:sz w:val="26"/>
          <w:szCs w:val="26"/>
        </w:rPr>
        <w:t>).</w:t>
      </w:r>
    </w:p>
    <w:p>
      <w:pPr>
        <w:pStyle w:val="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Порядок проведения работ:</w:t>
      </w:r>
    </w:p>
    <w:p>
      <w:pPr>
        <w:pStyle w:val="Normal"/>
        <w:numPr>
          <w:ilvl w:val="1"/>
          <w:numId w:val="2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Выезд на место.</w:t>
      </w:r>
    </w:p>
    <w:p>
      <w:pPr>
        <w:pStyle w:val="Normal"/>
        <w:numPr>
          <w:ilvl w:val="1"/>
          <w:numId w:val="2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Получение координат под объектами: ВЛ-6/10, ВЛ-0,4 кВ и ТП.</w:t>
      </w:r>
    </w:p>
    <w:p>
      <w:pPr>
        <w:pStyle w:val="Normal"/>
        <w:numPr>
          <w:ilvl w:val="1"/>
          <w:numId w:val="2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Внесение полученных данных в таблицу в формате </w:t>
      </w:r>
      <w:r>
        <w:rPr>
          <w:bCs/>
          <w:sz w:val="26"/>
          <w:szCs w:val="26"/>
          <w:lang w:val="en-US"/>
        </w:rPr>
        <w:t>xls</w:t>
      </w:r>
      <w:r>
        <w:rPr>
          <w:bCs/>
          <w:sz w:val="26"/>
          <w:szCs w:val="26"/>
        </w:rPr>
        <w:t xml:space="preserve"> в электронном виде для работы в программе </w:t>
      </w:r>
      <w:r>
        <w:rPr>
          <w:bCs/>
          <w:sz w:val="26"/>
          <w:szCs w:val="26"/>
          <w:lang w:val="en-US"/>
        </w:rPr>
        <w:t>Microsoft</w:t>
      </w:r>
      <w:r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  <w:lang w:val="en-US"/>
        </w:rPr>
        <w:t>Excel</w:t>
      </w:r>
      <w:r>
        <w:rPr>
          <w:bCs/>
          <w:sz w:val="26"/>
          <w:szCs w:val="26"/>
        </w:rPr>
        <w:t>.</w:t>
      </w:r>
    </w:p>
    <w:p>
      <w:pPr>
        <w:pStyle w:val="Normal"/>
        <w:numPr>
          <w:ilvl w:val="1"/>
          <w:numId w:val="2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Формат (образец) таблицы для заполнения сведений (к таблице прилагать файл формата </w:t>
      </w:r>
      <w:r>
        <w:rPr>
          <w:bCs/>
          <w:sz w:val="26"/>
          <w:szCs w:val="26"/>
          <w:lang w:val="en-US"/>
        </w:rPr>
        <w:t>gpx</w:t>
      </w:r>
      <w:r>
        <w:rPr>
          <w:bCs/>
          <w:sz w:val="26"/>
          <w:szCs w:val="26"/>
        </w:rPr>
        <w:t xml:space="preserve"> с указанием наименования заявителей):</w:t>
      </w:r>
    </w:p>
    <w:p>
      <w:pPr>
        <w:pStyle w:val="Normal"/>
        <w:ind w:left="540" w:hanging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p>
      <w:pPr>
        <w:pStyle w:val="Normal"/>
        <w:ind w:left="540" w:hanging="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Дата и номер договора на технологическое присоединение</w:t>
      </w:r>
    </w:p>
    <w:p>
      <w:pPr>
        <w:pStyle w:val="Normal"/>
        <w:ind w:left="540" w:hanging="0"/>
        <w:jc w:val="center"/>
        <w:rPr/>
      </w:pPr>
      <w:r>
        <w:rPr>
          <w:bCs/>
          <w:sz w:val="26"/>
          <w:szCs w:val="26"/>
        </w:rPr>
        <w:t>(если это доп. соглашение, то указывать № доп. соглашения)</w:t>
      </w:r>
    </w:p>
    <w:p>
      <w:pPr>
        <w:pStyle w:val="Normal"/>
        <w:ind w:left="540" w:hanging="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p>
      <w:pPr>
        <w:pStyle w:val="Normal"/>
        <w:ind w:left="540" w:hanging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Наименование населённого пункта, района Хабаровского края</w:t>
      </w:r>
    </w:p>
    <w:p>
      <w:pPr>
        <w:pStyle w:val="Normal"/>
        <w:ind w:left="540" w:hanging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tbl>
      <w:tblPr>
        <w:tblW w:w="9728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2021"/>
        <w:gridCol w:w="1683"/>
        <w:gridCol w:w="491"/>
        <w:gridCol w:w="1920"/>
        <w:gridCol w:w="3613"/>
      </w:tblGrid>
      <w:tr>
        <w:trPr/>
        <w:tc>
          <w:tcPr>
            <w:tcW w:w="2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Наименование, ФИО заявителя</w:t>
            </w:r>
          </w:p>
        </w:tc>
        <w:tc>
          <w:tcPr>
            <w:tcW w:w="1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Улица,</w:t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дома заявителя</w:t>
            </w:r>
          </w:p>
        </w:tc>
        <w:tc>
          <w:tcPr>
            <w:tcW w:w="24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Номера опор (если это не опора, указать и расшифровать что это; если опора состоит из нескольких стоек, то указывать стойку опоры и стойки подкосов</w:t>
            </w:r>
          </w:p>
        </w:tc>
        <w:tc>
          <w:tcPr>
            <w:tcW w:w="3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Координаты в формате </w:t>
            </w:r>
            <w:r>
              <w:rPr>
                <w:b/>
                <w:bCs/>
                <w:sz w:val="26"/>
                <w:szCs w:val="26"/>
                <w:u w:val="single"/>
              </w:rPr>
              <w:t>широта,долгота</w:t>
            </w:r>
            <w:r>
              <w:rPr>
                <w:b/>
                <w:bCs/>
                <w:sz w:val="26"/>
                <w:szCs w:val="26"/>
              </w:rPr>
              <w:t xml:space="preserve">. </w:t>
            </w:r>
          </w:p>
          <w:p>
            <w:pPr>
              <w:pStyle w:val="Normal"/>
              <w:widowControl w:val="false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Пример:</w:t>
            </w:r>
          </w:p>
          <w:p>
            <w:pPr>
              <w:pStyle w:val="Normal"/>
              <w:widowControl w:val="false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43.123456,135.123456 (цифры примерные, точки и запятые именно в таком виде, пробелов между широтой и долготой нет)</w:t>
            </w:r>
          </w:p>
        </w:tc>
      </w:tr>
      <w:tr>
        <w:trPr/>
        <w:tc>
          <w:tcPr>
            <w:tcW w:w="20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Иванов И.И.</w:t>
            </w:r>
          </w:p>
        </w:tc>
        <w:tc>
          <w:tcPr>
            <w:tcW w:w="16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ул. Вторая, дом 1</w:t>
            </w:r>
          </w:p>
        </w:tc>
        <w:tc>
          <w:tcPr>
            <w:tcW w:w="4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стойка опоры</w:t>
            </w:r>
          </w:p>
        </w:tc>
        <w:tc>
          <w:tcPr>
            <w:tcW w:w="3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43.123456,135.123456</w:t>
            </w:r>
          </w:p>
        </w:tc>
      </w:tr>
      <w:tr>
        <w:trPr/>
        <w:tc>
          <w:tcPr>
            <w:tcW w:w="20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168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49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стойка подкоса</w:t>
            </w:r>
          </w:p>
        </w:tc>
        <w:tc>
          <w:tcPr>
            <w:tcW w:w="3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43.123678,135.123678</w:t>
            </w:r>
          </w:p>
        </w:tc>
      </w:tr>
      <w:tr>
        <w:trPr/>
        <w:tc>
          <w:tcPr>
            <w:tcW w:w="20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168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49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стойка подкоса</w:t>
            </w:r>
          </w:p>
        </w:tc>
        <w:tc>
          <w:tcPr>
            <w:tcW w:w="3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43.123789,135.123789</w:t>
            </w:r>
          </w:p>
        </w:tc>
      </w:tr>
      <w:tr>
        <w:trPr/>
        <w:tc>
          <w:tcPr>
            <w:tcW w:w="20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168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24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3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43.123456,135.123456</w:t>
            </w:r>
          </w:p>
        </w:tc>
      </w:tr>
      <w:tr>
        <w:trPr/>
        <w:tc>
          <w:tcPr>
            <w:tcW w:w="20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168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24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ТП</w:t>
            </w:r>
          </w:p>
        </w:tc>
        <w:tc>
          <w:tcPr>
            <w:tcW w:w="3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/>
            </w:pPr>
            <w:r>
              <w:rPr>
                <w:bCs/>
                <w:sz w:val="26"/>
                <w:szCs w:val="26"/>
              </w:rPr>
              <w:t>43.123456,135.123456</w:t>
            </w:r>
          </w:p>
        </w:tc>
      </w:tr>
      <w:tr>
        <w:trPr/>
        <w:tc>
          <w:tcPr>
            <w:tcW w:w="2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ООО, ОАО, ИП и др.юр.лица</w:t>
            </w:r>
          </w:p>
        </w:tc>
        <w:tc>
          <w:tcPr>
            <w:tcW w:w="1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ул. Первая, дом 2</w:t>
            </w:r>
          </w:p>
        </w:tc>
        <w:tc>
          <w:tcPr>
            <w:tcW w:w="24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43.123456,135.123456</w:t>
            </w:r>
          </w:p>
        </w:tc>
      </w:tr>
    </w:tbl>
    <w:p>
      <w:pPr>
        <w:pStyle w:val="Normal"/>
        <w:ind w:firstLine="540"/>
        <w:jc w:val="both"/>
        <w:rPr/>
      </w:pPr>
      <w:r>
        <w:rPr>
          <w:bCs/>
          <w:sz w:val="26"/>
          <w:szCs w:val="26"/>
        </w:rPr>
        <w:t>ФИО и тел. специалиста, который снимал координаты</w:t>
      </w:r>
    </w:p>
    <w:p>
      <w:pPr>
        <w:pStyle w:val="Normal"/>
        <w:ind w:firstLine="126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p>
      <w:pPr>
        <w:pStyle w:val="Normal"/>
        <w:ind w:firstLine="540"/>
        <w:jc w:val="both"/>
        <w:rPr/>
      </w:pPr>
      <w:r>
        <w:rPr>
          <w:sz w:val="26"/>
          <w:szCs w:val="26"/>
        </w:rPr>
        <w:t>3. Прочее:</w:t>
      </w:r>
    </w:p>
    <w:p>
      <w:pPr>
        <w:pStyle w:val="Normal"/>
        <w:ind w:firstLine="540"/>
        <w:jc w:val="both"/>
        <w:rPr/>
      </w:pPr>
      <w:r>
        <w:rPr>
          <w:sz w:val="26"/>
          <w:szCs w:val="26"/>
        </w:rPr>
        <w:t>3.1. Объекты координируются только вновь построенные.</w:t>
      </w:r>
    </w:p>
    <w:p>
      <w:pPr>
        <w:pStyle w:val="Normal"/>
        <w:ind w:firstLine="540"/>
        <w:jc w:val="both"/>
        <w:rPr/>
      </w:pPr>
      <w:r>
        <w:rPr>
          <w:sz w:val="26"/>
          <w:szCs w:val="26"/>
        </w:rPr>
        <w:t>3.2. Класс напряжения объектов: 6-10 кВ и 0,4 кВ.</w:t>
      </w:r>
    </w:p>
    <w:p>
      <w:pPr>
        <w:pStyle w:val="Normal"/>
        <w:ind w:firstLine="540"/>
        <w:jc w:val="both"/>
        <w:rPr/>
      </w:pPr>
      <w:r>
        <w:rPr>
          <w:sz w:val="26"/>
          <w:szCs w:val="26"/>
        </w:rPr>
        <w:t>3.3. Стойку опоры, стойки подкосов, ТП координировать одной точкой.</w:t>
      </w:r>
    </w:p>
    <w:p>
      <w:pPr>
        <w:pStyle w:val="Normal"/>
        <w:suppressAutoHyphens w:val="true"/>
        <w:ind w:firstLine="134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uppressAutoHyphens w:val="true"/>
        <w:ind w:right="-365" w:hanging="0"/>
        <w:jc w:val="center"/>
        <w:rPr/>
      </w:pPr>
      <w:r>
        <w:rPr/>
      </w:r>
    </w:p>
    <w:p>
      <w:pPr>
        <w:pStyle w:val="Normal"/>
        <w:tabs>
          <w:tab w:val="clear" w:pos="708"/>
          <w:tab w:val="left" w:pos="540" w:leader="none"/>
        </w:tabs>
        <w:ind w:firstLine="709"/>
        <w:jc w:val="both"/>
        <w:rPr/>
      </w:pPr>
      <w:r>
        <w:rPr/>
      </w:r>
    </w:p>
    <w:sectPr>
      <w:type w:val="nextPage"/>
      <w:pgSz w:w="11906" w:h="16838"/>
      <w:pgMar w:left="1701" w:right="850" w:gutter="0" w:header="0" w:top="567" w:footer="0" w:bottom="42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260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6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2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8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98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4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40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trackRevision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8489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semiHidden/>
    <w:unhideWhenUsed/>
    <w:rsid w:val="00e84890"/>
    <w:rPr>
      <w:color w:val="0000FF"/>
      <w:u w:val="single"/>
    </w:rPr>
  </w:style>
  <w:style w:type="character" w:styleId="Style9" w:customStyle="1">
    <w:name w:val="Текст выноски Знак"/>
    <w:basedOn w:val="DefaultParagraphFont"/>
    <w:uiPriority w:val="99"/>
    <w:semiHidden/>
    <w:qFormat/>
    <w:rsid w:val="00e03109"/>
    <w:rPr>
      <w:rFonts w:ascii="Segoe UI" w:hAnsi="Segoe UI" w:eastAsia="Times New Roman" w:cs="Segoe UI"/>
      <w:sz w:val="18"/>
      <w:szCs w:val="18"/>
      <w:lang w:eastAsia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07261c"/>
    <w:rPr>
      <w:sz w:val="16"/>
      <w:szCs w:val="16"/>
    </w:rPr>
  </w:style>
  <w:style w:type="character" w:styleId="Style10" w:customStyle="1">
    <w:name w:val="Текст примечания Знак"/>
    <w:basedOn w:val="DefaultParagraphFont"/>
    <w:uiPriority w:val="99"/>
    <w:semiHidden/>
    <w:qFormat/>
    <w:rsid w:val="0007261c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 w:customStyle="1">
    <w:name w:val="Тема примечания Знак"/>
    <w:basedOn w:val="Style10"/>
    <w:uiPriority w:val="99"/>
    <w:semiHidden/>
    <w:qFormat/>
    <w:rsid w:val="0007261c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LineNumber">
    <w:name w:val="Line Number"/>
    <w:rPr/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Lohit Devanagari"/>
    </w:rPr>
  </w:style>
  <w:style w:type="paragraph" w:styleId="BalloonText">
    <w:name w:val="Balloon Text"/>
    <w:basedOn w:val="Normal"/>
    <w:uiPriority w:val="99"/>
    <w:semiHidden/>
    <w:unhideWhenUsed/>
    <w:qFormat/>
    <w:rsid w:val="00e03109"/>
    <w:pPr/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uiPriority w:val="99"/>
    <w:semiHidden/>
    <w:unhideWhenUsed/>
    <w:qFormat/>
    <w:rsid w:val="0007261c"/>
    <w:pPr/>
    <w:rPr>
      <w:sz w:val="20"/>
      <w:szCs w:val="20"/>
    </w:rPr>
  </w:style>
  <w:style w:type="paragraph" w:styleId="Annotationsubject">
    <w:name w:val="annotation subject"/>
    <w:basedOn w:val="Annotationtext"/>
    <w:uiPriority w:val="99"/>
    <w:semiHidden/>
    <w:unhideWhenUsed/>
    <w:qFormat/>
    <w:rsid w:val="0007261c"/>
    <w:pPr/>
    <w:rPr>
      <w:b/>
      <w:bCs/>
    </w:rPr>
  </w:style>
  <w:style w:type="paragraph" w:styleId="BodyTextIndent">
    <w:name w:val="Body Text Indent"/>
    <w:basedOn w:val="BodyText"/>
    <w:pPr/>
    <w:rPr/>
  </w:style>
  <w:style w:type="paragraph" w:styleId="BodyTextIndent1">
    <w:name w:val="Body Text Indent1"/>
    <w:basedOn w:val="BodyText"/>
    <w:qFormat/>
    <w:pPr/>
    <w:rPr/>
  </w:style>
  <w:style w:type="paragraph" w:styleId="ListNumber2">
    <w:name w:val="List Number 2"/>
    <w:basedOn w:val="List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ru.wikipedia.org/wiki/&#1040;&#1085;&#1075;&#1083;&#1080;&#1081;&#1089;&#1082;&#1080;&#1081;_&#1103;&#1079;&#1099;&#1082;" TargetMode="External"/><Relationship Id="rId3" Type="http://schemas.openxmlformats.org/officeDocument/2006/relationships/hyperlink" Target="http://ru.wikipedia.org/wiki/&#1057;&#1087;&#1091;&#1090;&#1085;&#1080;&#1082;&#1086;&#1074;&#1072;&#1103;_&#1089;&#1080;&#1089;&#1090;&#1077;&#1084;&#1072;_&#1085;&#1072;&#1074;&#1080;&#1075;&#1072;&#1094;&#1080;&#1080;" TargetMode="External"/><Relationship Id="rId4" Type="http://schemas.openxmlformats.org/officeDocument/2006/relationships/hyperlink" Target="http://ru.wikipedia.org/wiki/WGS_84" TargetMode="External"/><Relationship Id="rId5" Type="http://schemas.openxmlformats.org/officeDocument/2006/relationships/hyperlink" Target="http://ru.wikipedia.org/wiki/&#1040;&#1085;&#1075;&#1083;&#1080;&#1081;&#1089;&#1082;&#1080;&#1081;_&#1103;&#1079;&#1099;&#1082;" TargetMode="Externa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AlterOffice/3.4.0.9$Linux_X86_64 LibreOffice_project/b8daf9e823b1a5463a2f48435ddc2e8696e7d4fc</Application>
  <AppVersion>15.0000</AppVersion>
  <Pages>1</Pages>
  <Words>236</Words>
  <Characters>1499</Characters>
  <CharactersWithSpaces>1690</CharactersWithSpaces>
  <Paragraphs>44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2019-10-31T14:25:00Z</dcterms:created>
  <dc:creator>Коврижкина Елена Юрьевна</dc:creator>
  <dc:description/>
  <dc:language>ru-RU</dc:language>
  <cp:lastModifiedBy>zayarnaya_gs</cp:lastModifiedBy>
  <dcterms:modified xsi:type="dcterms:W3CDTF">2026-07-09T14:11:35Z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